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4C248B6" w:rsidR="001E41F3" w:rsidRDefault="001E41F3">
      <w:pPr>
        <w:pStyle w:val="CRCoverPage"/>
        <w:tabs>
          <w:tab w:val="right" w:pos="9639"/>
        </w:tabs>
        <w:spacing w:after="0"/>
        <w:rPr>
          <w:b/>
          <w:i/>
          <w:noProof/>
          <w:sz w:val="28"/>
        </w:rPr>
      </w:pPr>
      <w:r>
        <w:rPr>
          <w:b/>
          <w:noProof/>
          <w:sz w:val="24"/>
        </w:rPr>
        <w:t>3GPP TSG-</w:t>
      </w:r>
      <w:r w:rsidR="006161B0">
        <w:rPr>
          <w:b/>
          <w:noProof/>
          <w:sz w:val="24"/>
        </w:rPr>
        <w:fldChar w:fldCharType="begin"/>
      </w:r>
      <w:r w:rsidR="006161B0">
        <w:rPr>
          <w:b/>
          <w:noProof/>
          <w:sz w:val="24"/>
        </w:rPr>
        <w:instrText xml:space="preserve"> DOCPROPERTY  TSG/WGRef  \* MERGEFORMAT </w:instrText>
      </w:r>
      <w:r w:rsidR="006161B0">
        <w:rPr>
          <w:b/>
          <w:noProof/>
          <w:sz w:val="24"/>
        </w:rPr>
        <w:fldChar w:fldCharType="separate"/>
      </w:r>
      <w:r w:rsidR="002C7F4B">
        <w:rPr>
          <w:b/>
          <w:noProof/>
          <w:sz w:val="24"/>
        </w:rPr>
        <w:t>SA2</w:t>
      </w:r>
      <w:r w:rsidR="006161B0">
        <w:rPr>
          <w:b/>
          <w:noProof/>
          <w:sz w:val="24"/>
        </w:rPr>
        <w:fldChar w:fldCharType="end"/>
      </w:r>
      <w:r w:rsidR="00C66BA2">
        <w:rPr>
          <w:b/>
          <w:noProof/>
          <w:sz w:val="24"/>
        </w:rPr>
        <w:t xml:space="preserve"> </w:t>
      </w:r>
      <w:r>
        <w:rPr>
          <w:b/>
          <w:noProof/>
          <w:sz w:val="24"/>
        </w:rPr>
        <w:t>Meeting #</w:t>
      </w:r>
      <w:r w:rsidR="006161B0">
        <w:rPr>
          <w:b/>
          <w:noProof/>
          <w:sz w:val="24"/>
        </w:rPr>
        <w:fldChar w:fldCharType="begin"/>
      </w:r>
      <w:r w:rsidR="006161B0">
        <w:rPr>
          <w:b/>
          <w:noProof/>
          <w:sz w:val="24"/>
        </w:rPr>
        <w:instrText xml:space="preserve"> DOCPROPERTY  MtgSeq  \* MERGEFORMAT </w:instrText>
      </w:r>
      <w:r w:rsidR="006161B0">
        <w:rPr>
          <w:b/>
          <w:noProof/>
          <w:sz w:val="24"/>
        </w:rPr>
        <w:fldChar w:fldCharType="separate"/>
      </w:r>
      <w:r w:rsidR="00EB09B7" w:rsidRPr="00EB09B7">
        <w:rPr>
          <w:b/>
          <w:noProof/>
          <w:sz w:val="24"/>
        </w:rPr>
        <w:t xml:space="preserve"> </w:t>
      </w:r>
      <w:r w:rsidR="009946BE">
        <w:rPr>
          <w:b/>
          <w:noProof/>
          <w:sz w:val="24"/>
        </w:rPr>
        <w:t>144</w:t>
      </w:r>
      <w:r w:rsidR="002C7F4B">
        <w:rPr>
          <w:b/>
          <w:noProof/>
          <w:sz w:val="24"/>
        </w:rPr>
        <w:t>E</w:t>
      </w:r>
      <w:r w:rsidR="006161B0">
        <w:rPr>
          <w:b/>
          <w:noProof/>
          <w:sz w:val="24"/>
        </w:rPr>
        <w:fldChar w:fldCharType="end"/>
      </w:r>
      <w:r w:rsidR="002C7F4B">
        <w:t xml:space="preserve"> </w:t>
      </w:r>
      <w:r w:rsidR="006161B0">
        <w:rPr>
          <w:b/>
          <w:noProof/>
          <w:sz w:val="24"/>
        </w:rPr>
        <w:fldChar w:fldCharType="begin"/>
      </w:r>
      <w:r w:rsidR="006161B0">
        <w:rPr>
          <w:b/>
          <w:noProof/>
          <w:sz w:val="24"/>
        </w:rPr>
        <w:instrText xml:space="preserve"> DOCPROPERTY  MtgTitle  \* MERGEFORMAT </w:instrText>
      </w:r>
      <w:r w:rsidR="006161B0">
        <w:rPr>
          <w:b/>
          <w:noProof/>
          <w:sz w:val="24"/>
        </w:rPr>
        <w:fldChar w:fldCharType="separate"/>
      </w:r>
      <w:r w:rsidR="002C7F4B">
        <w:rPr>
          <w:b/>
          <w:noProof/>
          <w:sz w:val="24"/>
        </w:rPr>
        <w:t>(e-meeting)</w:t>
      </w:r>
      <w:r w:rsidR="006161B0">
        <w:rPr>
          <w:b/>
          <w:noProof/>
          <w:sz w:val="24"/>
        </w:rPr>
        <w:fldChar w:fldCharType="end"/>
      </w:r>
      <w:r>
        <w:rPr>
          <w:b/>
          <w:i/>
          <w:noProof/>
          <w:sz w:val="28"/>
        </w:rPr>
        <w:tab/>
      </w:r>
      <w:r w:rsidR="007F251D" w:rsidRPr="007F251D">
        <w:rPr>
          <w:b/>
          <w:iCs/>
          <w:noProof/>
          <w:sz w:val="28"/>
        </w:rPr>
        <w:t>S2-2102314</w:t>
      </w:r>
    </w:p>
    <w:p w14:paraId="7CB45193" w14:textId="2BF3A55B" w:rsidR="001E41F3" w:rsidRDefault="0050088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6161B0">
        <w:rPr>
          <w:b/>
          <w:noProof/>
          <w:sz w:val="24"/>
        </w:rPr>
        <w:fldChar w:fldCharType="begin"/>
      </w:r>
      <w:r w:rsidR="006161B0">
        <w:rPr>
          <w:b/>
          <w:noProof/>
          <w:sz w:val="24"/>
        </w:rPr>
        <w:instrText xml:space="preserve"> DOCPROPERTY  StartDate  \* MERGEFORMAT </w:instrText>
      </w:r>
      <w:r w:rsidR="006161B0">
        <w:rPr>
          <w:b/>
          <w:noProof/>
          <w:sz w:val="24"/>
        </w:rPr>
        <w:fldChar w:fldCharType="separate"/>
      </w:r>
      <w:r w:rsidR="003609EF" w:rsidRPr="00BA51D9">
        <w:rPr>
          <w:b/>
          <w:noProof/>
          <w:sz w:val="24"/>
        </w:rPr>
        <w:t xml:space="preserve"> </w:t>
      </w:r>
      <w:r w:rsidR="00700818">
        <w:rPr>
          <w:b/>
          <w:sz w:val="24"/>
          <w:lang w:val="en-US"/>
        </w:rPr>
        <w:t>February</w:t>
      </w:r>
      <w:r w:rsidR="00700818" w:rsidRPr="00C73127">
        <w:rPr>
          <w:b/>
          <w:sz w:val="24"/>
          <w:lang w:val="en-US"/>
        </w:rPr>
        <w:t xml:space="preserve"> </w:t>
      </w:r>
      <w:r w:rsidR="00700818">
        <w:rPr>
          <w:b/>
          <w:sz w:val="24"/>
          <w:lang w:val="en-US"/>
        </w:rPr>
        <w:t>2</w:t>
      </w:r>
      <w:r w:rsidR="004C5C0F">
        <w:rPr>
          <w:b/>
          <w:sz w:val="24"/>
          <w:lang w:val="en-US"/>
        </w:rPr>
        <w:t>4</w:t>
      </w:r>
      <w:r w:rsidR="00700818" w:rsidRPr="00C73127">
        <w:rPr>
          <w:b/>
          <w:sz w:val="24"/>
          <w:lang w:val="en-US"/>
        </w:rPr>
        <w:t xml:space="preserve"> </w:t>
      </w:r>
      <w:r w:rsidR="006161B0">
        <w:rPr>
          <w:b/>
          <w:sz w:val="24"/>
          <w:lang w:val="en-US"/>
        </w:rPr>
        <w:fldChar w:fldCharType="end"/>
      </w:r>
      <w:r w:rsidR="00264B05">
        <w:rPr>
          <w:b/>
          <w:noProof/>
          <w:sz w:val="24"/>
        </w:rPr>
        <w:t>–</w:t>
      </w:r>
      <w:r w:rsidR="00547111">
        <w:rPr>
          <w:b/>
          <w:noProof/>
          <w:sz w:val="24"/>
        </w:rPr>
        <w:t xml:space="preserve"> </w:t>
      </w:r>
      <w:r w:rsidR="00264B05">
        <w:rPr>
          <w:b/>
          <w:noProof/>
          <w:sz w:val="24"/>
        </w:rPr>
        <w:t>March 0</w:t>
      </w:r>
      <w:r w:rsidR="00264B05">
        <w:rPr>
          <w:b/>
          <w:sz w:val="24"/>
          <w:lang w:val="en-US"/>
        </w:rPr>
        <w:t>9</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87751">
        <w:rPr>
          <w:b/>
          <w:noProof/>
          <w:sz w:val="24"/>
        </w:rPr>
        <w:t xml:space="preserve">   </w:t>
      </w:r>
      <w:r w:rsidR="00700818">
        <w:rPr>
          <w:b/>
          <w:noProof/>
          <w:color w:val="3333FF"/>
        </w:rPr>
        <w:t>(revision of</w:t>
      </w:r>
      <w:r w:rsidR="00787751">
        <w:rPr>
          <w:b/>
          <w:noProof/>
          <w:color w:val="3333FF"/>
        </w:rPr>
        <w:t xml:space="preserve"> S2-210xxxx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AD0C5C" w:rsidR="001E41F3" w:rsidRPr="00410371" w:rsidRDefault="006161B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124580">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DF735F" w:rsidR="001E41F3" w:rsidRPr="00410371" w:rsidRDefault="007F251D" w:rsidP="007F251D">
            <w:pPr>
              <w:pStyle w:val="CRCoverPage"/>
              <w:spacing w:after="0"/>
              <w:rPr>
                <w:rFonts w:hint="eastAsia"/>
                <w:noProof/>
                <w:lang w:eastAsia="zh-CN"/>
              </w:rPr>
            </w:pPr>
            <w:r w:rsidRPr="007F251D">
              <w:rPr>
                <w:b/>
                <w:noProof/>
                <w:sz w:val="28"/>
              </w:rPr>
              <w:t>3633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73C95" w:rsidR="001E41F3" w:rsidRPr="00410371" w:rsidRDefault="006161B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2597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291134" w:rsidR="001E41F3" w:rsidRPr="00410371" w:rsidRDefault="006161B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787DB2">
              <w:rPr>
                <w:b/>
                <w:noProof/>
                <w:sz w:val="28"/>
              </w:rPr>
              <w:t>7</w:t>
            </w:r>
            <w:r w:rsidR="00825972">
              <w:rPr>
                <w:b/>
                <w:noProof/>
                <w:sz w:val="28"/>
              </w:rPr>
              <w:t>.</w:t>
            </w:r>
            <w:r w:rsidR="00787DB2">
              <w:rPr>
                <w:b/>
                <w:noProof/>
                <w:sz w:val="28"/>
              </w:rPr>
              <w:t>0</w:t>
            </w:r>
            <w:r w:rsidR="00825972">
              <w:rPr>
                <w:b/>
                <w:noProof/>
                <w:sz w:val="28"/>
              </w:rPr>
              <w:t>.</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Default="00103B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188C7" w:rsidR="00F25D98" w:rsidRDefault="00103B9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830BD7" w:rsidR="001E41F3" w:rsidRDefault="00124580" w:rsidP="009946BE">
            <w:pPr>
              <w:pStyle w:val="CRCoverPage"/>
              <w:spacing w:after="0"/>
              <w:ind w:left="100"/>
              <w:rPr>
                <w:noProof/>
              </w:rPr>
            </w:pPr>
            <w:r>
              <w:t xml:space="preserve">Function Description for </w:t>
            </w:r>
            <w:r w:rsidR="009946BE">
              <w:t>Paging Cause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5B9B0" w:rsidR="001E41F3" w:rsidRDefault="009946BE" w:rsidP="009946BE">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6161B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DBA98" w:rsidR="001E41F3" w:rsidRDefault="00124580">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9B644" w:rsidR="001E41F3" w:rsidRDefault="006161B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21-02-</w:t>
            </w:r>
            <w:r>
              <w:rPr>
                <w:noProof/>
              </w:rPr>
              <w:fldChar w:fldCharType="end"/>
            </w:r>
            <w:r w:rsidR="00CA6D48">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D2049B" w:rsidR="001E41F3" w:rsidRDefault="006161B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508C73" w:rsidR="00AE042D" w:rsidRPr="00852C0F" w:rsidRDefault="00B910BF" w:rsidP="00CA6D48">
            <w:pPr>
              <w:pStyle w:val="B1"/>
              <w:spacing w:after="0"/>
              <w:ind w:left="0" w:firstLine="0"/>
              <w:rPr>
                <w:rFonts w:ascii="Arial" w:hAnsi="Arial" w:cs="Arial"/>
                <w:bCs/>
              </w:rPr>
            </w:pPr>
            <w:r>
              <w:rPr>
                <w:rFonts w:ascii="Arial" w:hAnsi="Arial" w:cs="Arial"/>
              </w:rPr>
              <w:t>Introducing Paging Cause feature description for Multi-USIM device as agreed in TR 23.761.</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88D1C6" w:rsidR="00697C41" w:rsidRDefault="00B910BF" w:rsidP="00D0517D">
            <w:pPr>
              <w:pStyle w:val="CRCoverPage"/>
              <w:spacing w:after="0"/>
              <w:rPr>
                <w:noProof/>
              </w:rPr>
            </w:pPr>
            <w:r>
              <w:rPr>
                <w:noProof/>
              </w:rPr>
              <w:t xml:space="preserve">General description for </w:t>
            </w:r>
            <w:r>
              <w:rPr>
                <w:rFonts w:cs="Arial"/>
              </w:rPr>
              <w:t>Paging Cause</w:t>
            </w:r>
            <w:r>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D66236" w:rsidR="00AE042D" w:rsidRDefault="00B910BF" w:rsidP="007D6719">
            <w:pPr>
              <w:pStyle w:val="CRCoverPage"/>
              <w:spacing w:after="0"/>
              <w:rPr>
                <w:noProof/>
              </w:rPr>
            </w:pPr>
            <w:r>
              <w:rPr>
                <w:lang w:eastAsia="zh-CN"/>
              </w:rPr>
              <w:t xml:space="preserve">Missing function description for </w:t>
            </w:r>
            <w:r>
              <w:rPr>
                <w:rFonts w:cs="Arial"/>
              </w:rPr>
              <w:t>Paging Cause.</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82AAED" w:rsidR="00AE042D" w:rsidRDefault="00124580" w:rsidP="009E238E">
            <w:pPr>
              <w:pStyle w:val="CRCoverPage"/>
              <w:spacing w:after="0"/>
              <w:rPr>
                <w:noProof/>
              </w:rPr>
            </w:pPr>
            <w:r>
              <w:rPr>
                <w:lang w:eastAsia="zh-CN"/>
              </w:rPr>
              <w:t>4.</w:t>
            </w:r>
            <w:r w:rsidR="00D83CC8">
              <w:rPr>
                <w:lang w:eastAsia="zh-CN"/>
              </w:rPr>
              <w:t>3</w:t>
            </w:r>
            <w:r>
              <w:rPr>
                <w:lang w:eastAsia="zh-CN"/>
              </w:rPr>
              <w:t>.x</w:t>
            </w:r>
            <w:r w:rsidR="0078718A">
              <w:rPr>
                <w:lang w:eastAsia="zh-CN"/>
              </w:rPr>
              <w:t>(new)</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E042D" w:rsidRDefault="00AE042D" w:rsidP="00AE042D">
            <w:pPr>
              <w:pStyle w:val="CRCoverPage"/>
              <w:spacing w:after="0"/>
              <w:jc w:val="center"/>
              <w:rPr>
                <w:b/>
                <w:caps/>
                <w:noProof/>
              </w:rPr>
            </w:pP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E042D" w:rsidRDefault="00AE042D" w:rsidP="00AE042D">
            <w:pPr>
              <w:pStyle w:val="CRCoverPage"/>
              <w:spacing w:after="0"/>
              <w:jc w:val="center"/>
              <w:rPr>
                <w:b/>
                <w:caps/>
                <w:noProof/>
              </w:rPr>
            </w:pP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0F25C8" w14:textId="76B91106" w:rsidR="00551371" w:rsidRDefault="00551371" w:rsidP="00551371">
      <w:pPr>
        <w:rPr>
          <w:color w:val="FF0000"/>
          <w:sz w:val="28"/>
          <w:szCs w:val="28"/>
        </w:rPr>
      </w:pPr>
      <w:r w:rsidRPr="00375C55">
        <w:rPr>
          <w:color w:val="FF0000"/>
          <w:sz w:val="28"/>
          <w:szCs w:val="28"/>
        </w:rPr>
        <w:lastRenderedPageBreak/>
        <w:t>****************** START CHANGE ***************</w:t>
      </w:r>
    </w:p>
    <w:p w14:paraId="45F6D90D" w14:textId="60699F52" w:rsidR="00770B81" w:rsidRDefault="00770B81" w:rsidP="00EC4845">
      <w:pPr>
        <w:pStyle w:val="4"/>
      </w:pPr>
      <w:bookmarkStart w:id="1" w:name="_Toc19171846"/>
      <w:bookmarkStart w:id="2" w:name="_Toc27844131"/>
      <w:bookmarkStart w:id="3" w:name="_Toc36134289"/>
      <w:bookmarkStart w:id="4" w:name="_Toc45175972"/>
      <w:bookmarkStart w:id="5" w:name="_Toc51762002"/>
      <w:bookmarkStart w:id="6" w:name="_Toc51762487"/>
      <w:bookmarkStart w:id="7" w:name="_Toc51762970"/>
      <w:bookmarkStart w:id="8" w:name="_Toc59093182"/>
      <w:bookmarkStart w:id="9" w:name="_Toc511127070"/>
      <w:bookmarkStart w:id="10" w:name="_Toc511461872"/>
      <w:ins w:id="11" w:author="Ericsson_UserCQ" w:date="2021-02-15T16:37:00Z">
        <w:r>
          <w:t>4.3</w:t>
        </w:r>
        <w:proofErr w:type="gramStart"/>
        <w:r>
          <w:t>.x.3</w:t>
        </w:r>
        <w:proofErr w:type="gramEnd"/>
        <w:r>
          <w:tab/>
          <w:t>Paging</w:t>
        </w:r>
      </w:ins>
      <w:ins w:id="12" w:author="柯小婉" w:date="2021-04-05T20:55:00Z">
        <w:r w:rsidR="00787DB2">
          <w:t xml:space="preserve"> Cause</w:t>
        </w:r>
      </w:ins>
      <w:ins w:id="13" w:author="Ericsson_UserCQ" w:date="2021-02-15T16:37:00Z">
        <w:r>
          <w:t xml:space="preserve"> indication for voice service</w:t>
        </w:r>
      </w:ins>
    </w:p>
    <w:p w14:paraId="05847B29" w14:textId="23FB4D13" w:rsidR="00787DB2" w:rsidRDefault="00787DB2" w:rsidP="00787DB2">
      <w:pPr>
        <w:rPr>
          <w:ins w:id="14" w:author="柯小婉" w:date="2021-04-05T21:02:00Z"/>
          <w:lang w:eastAsia="zh-CN"/>
        </w:rPr>
      </w:pPr>
      <w:ins w:id="15" w:author="柯小婉" w:date="2021-04-05T21:00:00Z">
        <w:r>
          <w:rPr>
            <w:lang w:eastAsia="zh-CN"/>
          </w:rPr>
          <w:t>The UE and the network may support the Paging Cause feature.</w:t>
        </w:r>
      </w:ins>
      <w:ins w:id="16" w:author="柯小婉" w:date="2021-04-05T21:02:00Z">
        <w:r>
          <w:rPr>
            <w:lang w:eastAsia="zh-CN"/>
          </w:rPr>
          <w:t xml:space="preserve"> </w:t>
        </w:r>
        <w:r w:rsidR="00F9011F">
          <w:rPr>
            <w:lang w:eastAsia="zh-CN"/>
          </w:rPr>
          <w:t>The Paging Cause feature</w:t>
        </w:r>
      </w:ins>
      <w:ins w:id="17" w:author="柯小婉" w:date="2021-04-05T21:06:00Z">
        <w:r w:rsidR="00F9011F">
          <w:rPr>
            <w:lang w:eastAsia="zh-CN"/>
          </w:rPr>
          <w:t xml:space="preserve"> is applied for the UE indicating MUSIM mode Indication only</w:t>
        </w:r>
      </w:ins>
      <w:ins w:id="18" w:author="柯小婉" w:date="2021-04-05T21:08:00Z">
        <w:r w:rsidR="00F9011F">
          <w:rPr>
            <w:lang w:eastAsia="zh-CN"/>
          </w:rPr>
          <w:t xml:space="preserve"> and it</w:t>
        </w:r>
      </w:ins>
      <w:ins w:id="19" w:author="柯小婉" w:date="2021-04-05T21:06:00Z">
        <w:r w:rsidR="00F9011F">
          <w:rPr>
            <w:lang w:eastAsia="zh-CN"/>
          </w:rPr>
          <w:t xml:space="preserve"> </w:t>
        </w:r>
      </w:ins>
      <w:ins w:id="20" w:author="柯小婉" w:date="2021-04-05T21:02:00Z">
        <w:r w:rsidR="00F9011F">
          <w:rPr>
            <w:lang w:eastAsia="zh-CN"/>
          </w:rPr>
          <w:t>include</w:t>
        </w:r>
      </w:ins>
      <w:ins w:id="21" w:author="柯小婉" w:date="2021-04-05T21:07:00Z">
        <w:r w:rsidR="00F9011F">
          <w:rPr>
            <w:lang w:eastAsia="zh-CN"/>
          </w:rPr>
          <w:t>s</w:t>
        </w:r>
      </w:ins>
      <w:ins w:id="22" w:author="柯小婉" w:date="2021-04-05T21:02:00Z">
        <w:r w:rsidR="00F9011F">
          <w:rPr>
            <w:lang w:eastAsia="zh-CN"/>
          </w:rPr>
          <w:t xml:space="preserve"> to indi</w:t>
        </w:r>
      </w:ins>
      <w:ins w:id="23" w:author="柯小婉" w:date="2021-04-05T21:03:00Z">
        <w:r w:rsidR="00F9011F">
          <w:rPr>
            <w:lang w:eastAsia="zh-CN"/>
          </w:rPr>
          <w:t>cate a Voice Service Indication as the paging cause to the UE only when the paging is triggered by voice service</w:t>
        </w:r>
      </w:ins>
      <w:ins w:id="24" w:author="柯小婉" w:date="2021-04-05T21:04:00Z">
        <w:r w:rsidR="00F9011F">
          <w:t xml:space="preserve"> (</w:t>
        </w:r>
        <w:proofErr w:type="spellStart"/>
        <w:r w:rsidR="00F9011F" w:rsidRPr="001027E9">
          <w:t>MMTel</w:t>
        </w:r>
        <w:proofErr w:type="spellEnd"/>
        <w:r w:rsidR="00F9011F" w:rsidRPr="001027E9">
          <w:t xml:space="preserve"> voice or CS domain voice</w:t>
        </w:r>
        <w:r w:rsidR="00F9011F">
          <w:t>)</w:t>
        </w:r>
      </w:ins>
      <w:ins w:id="25" w:author="柯小婉" w:date="2021-04-05T21:07:00Z">
        <w:r w:rsidR="00F9011F">
          <w:t>.</w:t>
        </w:r>
      </w:ins>
    </w:p>
    <w:p w14:paraId="2895145A" w14:textId="0FE422DD" w:rsidR="00787DB2" w:rsidRPr="00787DB2" w:rsidRDefault="00787DB2" w:rsidP="00787DB2">
      <w:pPr>
        <w:rPr>
          <w:ins w:id="26" w:author="柯小婉" w:date="2021-04-05T21:00:00Z"/>
          <w:lang w:eastAsia="zh-CN"/>
        </w:rPr>
      </w:pPr>
      <w:ins w:id="27" w:author="柯小婉" w:date="2021-04-05T21:02:00Z">
        <w:r>
          <w:t xml:space="preserve">If </w:t>
        </w:r>
      </w:ins>
      <w:ins w:id="28" w:author="柯小婉" w:date="2021-04-05T21:20:00Z">
        <w:r w:rsidR="00500AC0">
          <w:t>r</w:t>
        </w:r>
      </w:ins>
      <w:ins w:id="29" w:author="柯小婉" w:date="2021-04-05T21:02:00Z">
        <w:r>
          <w:t>eceiving Multi-USIM Mode Indication from the UE, t</w:t>
        </w:r>
        <w:r w:rsidRPr="00A05F1F">
          <w:t xml:space="preserve">he </w:t>
        </w:r>
        <w:r>
          <w:t>MME</w:t>
        </w:r>
        <w:r w:rsidRPr="00A05F1F">
          <w:t xml:space="preserve"> </w:t>
        </w:r>
      </w:ins>
      <w:ins w:id="30" w:author="柯小婉" w:date="2021-04-05T21:12:00Z">
        <w:r w:rsidR="00F9011F">
          <w:t xml:space="preserve">supporting Paging Cause feature </w:t>
        </w:r>
      </w:ins>
      <w:ins w:id="31" w:author="柯小婉" w:date="2021-04-05T21:02:00Z">
        <w:r>
          <w:rPr>
            <w:lang w:eastAsia="zh-CN"/>
          </w:rPr>
          <w:t>should</w:t>
        </w:r>
        <w:r w:rsidRPr="00A05F1F">
          <w:t xml:space="preserve"> </w:t>
        </w:r>
        <w:r>
          <w:t>determine the type of the downlink data</w:t>
        </w:r>
      </w:ins>
      <w:ins w:id="32" w:author="柯小婉" w:date="2021-04-05T21:21:00Z">
        <w:r w:rsidR="00500AC0">
          <w:t xml:space="preserve"> or signalling </w:t>
        </w:r>
      </w:ins>
      <w:ins w:id="33" w:author="柯小婉" w:date="2021-04-05T21:02:00Z">
        <w:r>
          <w:t>which triggers the Paging and decides whether include Voice Service Indication in the S1AP Paging message.</w:t>
        </w:r>
        <w:r w:rsidRPr="0017674F">
          <w:t xml:space="preserve"> </w:t>
        </w:r>
        <w:r>
          <w:t>The MME should provide the Voice Service Indication in the S1AP Paging message only when it has received the Multi-USIM Mode Indication from the UE and detects that the downlink data or signalling which triggers the Paging message is related to voice service, e.g. based on the Paging Policy Indication dedicated for voice service</w:t>
        </w:r>
      </w:ins>
      <w:ins w:id="34" w:author="柯小婉" w:date="2021-04-05T21:05:00Z">
        <w:r w:rsidR="00F9011F">
          <w:t xml:space="preserve"> </w:t>
        </w:r>
      </w:ins>
      <w:ins w:id="35" w:author="柯小婉" w:date="2021-04-05T21:22:00Z">
        <w:r w:rsidR="00500AC0">
          <w:t xml:space="preserve">in clause 4.9 </w:t>
        </w:r>
      </w:ins>
      <w:ins w:id="36" w:author="柯小婉" w:date="2021-04-05T21:09:00Z">
        <w:r w:rsidR="00F9011F">
          <w:t xml:space="preserve">or </w:t>
        </w:r>
      </w:ins>
      <w:ins w:id="37" w:author="柯小婉" w:date="2021-04-05T21:22:00Z">
        <w:r w:rsidR="00500AC0" w:rsidRPr="00500AC0">
          <w:t>CS call indicator from the MSC.</w:t>
        </w:r>
      </w:ins>
    </w:p>
    <w:p w14:paraId="7E79499B" w14:textId="5923234A" w:rsidR="00F9011F" w:rsidRDefault="00F9011F" w:rsidP="007F251D">
      <w:pPr>
        <w:rPr>
          <w:ins w:id="38" w:author="柯小婉" w:date="2021-04-05T21:09:00Z"/>
        </w:rPr>
      </w:pPr>
      <w:ins w:id="39" w:author="柯小婉" w:date="2021-04-05T21:12:00Z">
        <w:r>
          <w:t xml:space="preserve">Upon reception </w:t>
        </w:r>
      </w:ins>
      <w:ins w:id="40" w:author="柯小婉" w:date="2021-04-05T21:09:00Z">
        <w:r>
          <w:t xml:space="preserve">the Voice Service Indication in S1AP Paging Message, the </w:t>
        </w:r>
        <w:r w:rsidRPr="00AD079E">
          <w:rPr>
            <w:noProof/>
          </w:rPr>
          <w:t>eNodeB</w:t>
        </w:r>
        <w:r>
          <w:t xml:space="preserve"> supporting the Paging Cause feature should include the voice service indication as the paging cause in the paging message to the UE.</w:t>
        </w:r>
      </w:ins>
    </w:p>
    <w:p w14:paraId="3CB3AB5B" w14:textId="3E1A26D1" w:rsidR="00787DB2" w:rsidRDefault="00787DB2" w:rsidP="00787DB2">
      <w:pPr>
        <w:rPr>
          <w:ins w:id="41" w:author="柯小婉" w:date="2021-04-05T20:57:00Z"/>
        </w:rPr>
      </w:pPr>
      <w:ins w:id="42" w:author="柯小婉" w:date="2021-04-05T20:57:00Z">
        <w:r>
          <w:t>The UE which support</w:t>
        </w:r>
      </w:ins>
      <w:ins w:id="43" w:author="柯小婉" w:date="2021-04-05T21:13:00Z">
        <w:r w:rsidR="00500AC0">
          <w:t>s</w:t>
        </w:r>
      </w:ins>
      <w:ins w:id="44" w:author="柯小婉" w:date="2021-04-05T20:57:00Z">
        <w:r>
          <w:t xml:space="preserve"> the</w:t>
        </w:r>
      </w:ins>
      <w:ins w:id="45" w:author="柯小婉" w:date="2021-04-05T20:58:00Z">
        <w:r>
          <w:t xml:space="preserve"> Paging Ca</w:t>
        </w:r>
        <w:r w:rsidR="00500AC0">
          <w:t xml:space="preserve">use feature is </w:t>
        </w:r>
      </w:ins>
      <w:ins w:id="46" w:author="柯小婉" w:date="2021-04-05T21:18:00Z">
        <w:r w:rsidR="00500AC0">
          <w:t>capable of</w:t>
        </w:r>
      </w:ins>
      <w:ins w:id="47" w:author="柯小婉" w:date="2021-04-05T20:58:00Z">
        <w:r w:rsidR="00500AC0">
          <w:t xml:space="preserve"> understanding </w:t>
        </w:r>
      </w:ins>
      <w:ins w:id="48" w:author="柯小婉" w:date="2021-04-05T21:13:00Z">
        <w:r w:rsidR="00500AC0">
          <w:t>the paging is triggered by voice servi</w:t>
        </w:r>
      </w:ins>
      <w:ins w:id="49" w:author="柯小婉" w:date="2021-04-05T21:17:00Z">
        <w:r w:rsidR="00500AC0">
          <w:t>ce</w:t>
        </w:r>
      </w:ins>
      <w:ins w:id="50" w:author="柯小婉" w:date="2021-04-05T21:13:00Z">
        <w:r w:rsidR="00500AC0">
          <w:t xml:space="preserve"> upon reception of </w:t>
        </w:r>
      </w:ins>
      <w:ins w:id="51" w:author="柯小婉" w:date="2021-04-05T20:58:00Z">
        <w:r>
          <w:t xml:space="preserve">the Voice Indication in the </w:t>
        </w:r>
        <w:proofErr w:type="spellStart"/>
        <w:r>
          <w:t>Uu</w:t>
        </w:r>
        <w:proofErr w:type="spellEnd"/>
        <w:r>
          <w:t xml:space="preserve"> Paging message and </w:t>
        </w:r>
      </w:ins>
      <w:ins w:id="52" w:author="柯小婉" w:date="2021-04-05T21:13:00Z">
        <w:r w:rsidR="00500AC0">
          <w:t xml:space="preserve">it is also capable of </w:t>
        </w:r>
      </w:ins>
      <w:ins w:id="53" w:author="柯小婉" w:date="2021-04-05T20:58:00Z">
        <w:r w:rsidR="00500AC0">
          <w:t>distinguishing</w:t>
        </w:r>
        <w:r>
          <w:t xml:space="preserve"> the Paging message is triggered by the </w:t>
        </w:r>
      </w:ins>
      <w:proofErr w:type="spellStart"/>
      <w:ins w:id="54" w:author="柯小婉" w:date="2021-04-05T21:18:00Z">
        <w:r w:rsidR="00500AC0">
          <w:t xml:space="preserve">non </w:t>
        </w:r>
      </w:ins>
      <w:ins w:id="55" w:author="柯小婉" w:date="2021-04-05T20:58:00Z">
        <w:r w:rsidR="00500AC0">
          <w:t>voice</w:t>
        </w:r>
        <w:proofErr w:type="spellEnd"/>
        <w:r w:rsidR="00500AC0">
          <w:t xml:space="preserve"> </w:t>
        </w:r>
      </w:ins>
      <w:ins w:id="56" w:author="柯小婉" w:date="2021-04-05T21:19:00Z">
        <w:r w:rsidR="00500AC0">
          <w:t xml:space="preserve">or </w:t>
        </w:r>
      </w:ins>
      <w:ins w:id="57" w:author="柯小婉" w:date="2021-04-05T20:58:00Z">
        <w:r w:rsidR="00500AC0">
          <w:t>unknow</w:t>
        </w:r>
      </w:ins>
      <w:ins w:id="58" w:author="柯小婉" w:date="2021-04-05T21:19:00Z">
        <w:r w:rsidR="00500AC0">
          <w:t>n</w:t>
        </w:r>
      </w:ins>
      <w:ins w:id="59" w:author="柯小婉" w:date="2021-04-05T22:09:00Z">
        <w:r w:rsidR="00B910BF">
          <w:t xml:space="preserve"> </w:t>
        </w:r>
      </w:ins>
      <w:ins w:id="60" w:author="柯小婉" w:date="2021-04-05T20:58:00Z">
        <w:r w:rsidR="00500AC0">
          <w:t>(</w:t>
        </w:r>
      </w:ins>
      <w:ins w:id="61" w:author="柯小婉" w:date="2021-04-05T21:16:00Z">
        <w:r w:rsidR="00500AC0">
          <w:t>e.g. due to the network doesn't support Paging cause</w:t>
        </w:r>
      </w:ins>
      <w:ins w:id="62" w:author="柯小婉" w:date="2021-04-05T20:58:00Z">
        <w:r w:rsidR="00500AC0">
          <w:t>)</w:t>
        </w:r>
      </w:ins>
      <w:ins w:id="63" w:author="柯小婉" w:date="2021-04-05T20:57:00Z">
        <w:r>
          <w:t xml:space="preserve"> </w:t>
        </w:r>
      </w:ins>
      <w:ins w:id="64" w:author="柯小婉" w:date="2021-04-05T21:19:00Z">
        <w:r w:rsidR="00500AC0">
          <w:t>.</w:t>
        </w:r>
      </w:ins>
    </w:p>
    <w:p w14:paraId="1AD5F8B4" w14:textId="4EA4FCE2" w:rsidR="00787DB2" w:rsidRPr="00787DB2" w:rsidRDefault="00B910BF" w:rsidP="007F251D">
      <w:pPr>
        <w:pStyle w:val="NO"/>
        <w:rPr>
          <w:ins w:id="65" w:author="Ericsson_UserCQ" w:date="2021-02-15T16:37:00Z"/>
        </w:rPr>
      </w:pPr>
      <w:bookmarkStart w:id="66" w:name="_GoBack"/>
      <w:ins w:id="67" w:author="柯小婉" w:date="2021-04-05T22:09:00Z">
        <w:r>
          <w:t xml:space="preserve">Editor Note: how the UE can distinguish the Paging message is triggered by the </w:t>
        </w:r>
        <w:proofErr w:type="spellStart"/>
        <w:r>
          <w:t>non voice</w:t>
        </w:r>
        <w:proofErr w:type="spellEnd"/>
        <w:r>
          <w:t xml:space="preserve"> or unknown (e.g. due to the network doesn't support Paging cause) depends on RAN’s decision.</w:t>
        </w:r>
      </w:ins>
    </w:p>
    <w:bookmarkEnd w:id="1"/>
    <w:bookmarkEnd w:id="2"/>
    <w:bookmarkEnd w:id="3"/>
    <w:bookmarkEnd w:id="4"/>
    <w:bookmarkEnd w:id="5"/>
    <w:bookmarkEnd w:id="6"/>
    <w:bookmarkEnd w:id="7"/>
    <w:bookmarkEnd w:id="8"/>
    <w:bookmarkEnd w:id="9"/>
    <w:bookmarkEnd w:id="10"/>
    <w:bookmarkEnd w:id="66"/>
    <w:p w14:paraId="05BB0A28" w14:textId="662F84A5"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66905" w16cex:dateUtc="2021-02-16T14:53:00Z"/>
  <w16cex:commentExtensible w16cex:durableId="23D66922" w16cex:dateUtc="2021-02-16T14: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ADB8E73" w16cid:durableId="23D521E9"/>
  <w16cid:commentId w16cid:paraId="1EE8FA4B" w16cid:durableId="23D66905"/>
  <w16cid:commentId w16cid:paraId="003AF83C" w16cid:durableId="23D669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AE6FC6" w14:textId="77777777" w:rsidR="00DF72A1" w:rsidRDefault="00DF72A1">
      <w:r>
        <w:separator/>
      </w:r>
    </w:p>
  </w:endnote>
  <w:endnote w:type="continuationSeparator" w:id="0">
    <w:p w14:paraId="3E28C4E5" w14:textId="77777777" w:rsidR="00DF72A1" w:rsidRDefault="00DF7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F68F28" w14:textId="77777777" w:rsidR="00DF72A1" w:rsidRDefault="00DF72A1">
      <w:r>
        <w:separator/>
      </w:r>
    </w:p>
  </w:footnote>
  <w:footnote w:type="continuationSeparator" w:id="0">
    <w:p w14:paraId="08E72240" w14:textId="77777777" w:rsidR="00DF72A1" w:rsidRDefault="00DF72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D1F3C50"/>
    <w:multiLevelType w:val="hybridMultilevel"/>
    <w:tmpl w:val="95BE2712"/>
    <w:lvl w:ilvl="0" w:tplc="9D38F58C">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UserCQ">
    <w15:presenceInfo w15:providerId="None" w15:userId="Ericsson_UserCQ"/>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81A"/>
    <w:rsid w:val="00022E4A"/>
    <w:rsid w:val="00052893"/>
    <w:rsid w:val="00077C23"/>
    <w:rsid w:val="0009536F"/>
    <w:rsid w:val="00095396"/>
    <w:rsid w:val="00095875"/>
    <w:rsid w:val="000A3F47"/>
    <w:rsid w:val="000A4F50"/>
    <w:rsid w:val="000A6394"/>
    <w:rsid w:val="000B1F63"/>
    <w:rsid w:val="000B6FD8"/>
    <w:rsid w:val="000B7FED"/>
    <w:rsid w:val="000C038A"/>
    <w:rsid w:val="000C6598"/>
    <w:rsid w:val="000D0A70"/>
    <w:rsid w:val="000D44B3"/>
    <w:rsid w:val="000E16AB"/>
    <w:rsid w:val="000F1971"/>
    <w:rsid w:val="000F3366"/>
    <w:rsid w:val="000F3385"/>
    <w:rsid w:val="000F423C"/>
    <w:rsid w:val="000F6B36"/>
    <w:rsid w:val="00103B93"/>
    <w:rsid w:val="00124580"/>
    <w:rsid w:val="00145D43"/>
    <w:rsid w:val="001514D4"/>
    <w:rsid w:val="00160F89"/>
    <w:rsid w:val="001633CE"/>
    <w:rsid w:val="00182605"/>
    <w:rsid w:val="00185967"/>
    <w:rsid w:val="00192C46"/>
    <w:rsid w:val="00197F52"/>
    <w:rsid w:val="001A08B3"/>
    <w:rsid w:val="001A5C91"/>
    <w:rsid w:val="001A7B60"/>
    <w:rsid w:val="001B52F0"/>
    <w:rsid w:val="001B7A65"/>
    <w:rsid w:val="001C5EB8"/>
    <w:rsid w:val="001C7F4A"/>
    <w:rsid w:val="001D22FA"/>
    <w:rsid w:val="001D2AE1"/>
    <w:rsid w:val="001D734A"/>
    <w:rsid w:val="001E41F3"/>
    <w:rsid w:val="00202A0F"/>
    <w:rsid w:val="002154BC"/>
    <w:rsid w:val="0022436C"/>
    <w:rsid w:val="002274D2"/>
    <w:rsid w:val="002312B6"/>
    <w:rsid w:val="00233203"/>
    <w:rsid w:val="002452BD"/>
    <w:rsid w:val="0026004D"/>
    <w:rsid w:val="002640DD"/>
    <w:rsid w:val="00264B05"/>
    <w:rsid w:val="00275D12"/>
    <w:rsid w:val="00284FEB"/>
    <w:rsid w:val="002860C4"/>
    <w:rsid w:val="002959D4"/>
    <w:rsid w:val="00296A6F"/>
    <w:rsid w:val="00297C3E"/>
    <w:rsid w:val="002A5F6B"/>
    <w:rsid w:val="002B5741"/>
    <w:rsid w:val="002C7F4B"/>
    <w:rsid w:val="002D5123"/>
    <w:rsid w:val="002D6EAF"/>
    <w:rsid w:val="002D70DF"/>
    <w:rsid w:val="002E3EF5"/>
    <w:rsid w:val="002E472E"/>
    <w:rsid w:val="002F2C06"/>
    <w:rsid w:val="00300C0C"/>
    <w:rsid w:val="00303E0A"/>
    <w:rsid w:val="00305409"/>
    <w:rsid w:val="003107AA"/>
    <w:rsid w:val="003352ED"/>
    <w:rsid w:val="00343098"/>
    <w:rsid w:val="003609EF"/>
    <w:rsid w:val="00361829"/>
    <w:rsid w:val="00361B9E"/>
    <w:rsid w:val="0036231A"/>
    <w:rsid w:val="003663E8"/>
    <w:rsid w:val="00371631"/>
    <w:rsid w:val="00374DD4"/>
    <w:rsid w:val="0038030B"/>
    <w:rsid w:val="003907AE"/>
    <w:rsid w:val="003A7458"/>
    <w:rsid w:val="003B6B68"/>
    <w:rsid w:val="003C00FA"/>
    <w:rsid w:val="003D2027"/>
    <w:rsid w:val="003D29A4"/>
    <w:rsid w:val="003D2ABA"/>
    <w:rsid w:val="003D71DB"/>
    <w:rsid w:val="003E1A36"/>
    <w:rsid w:val="00410371"/>
    <w:rsid w:val="00415C75"/>
    <w:rsid w:val="004242F1"/>
    <w:rsid w:val="00427159"/>
    <w:rsid w:val="004365B9"/>
    <w:rsid w:val="004A0077"/>
    <w:rsid w:val="004A6688"/>
    <w:rsid w:val="004B0E47"/>
    <w:rsid w:val="004B42CB"/>
    <w:rsid w:val="004B555F"/>
    <w:rsid w:val="004B75B7"/>
    <w:rsid w:val="004C09B3"/>
    <w:rsid w:val="004C483A"/>
    <w:rsid w:val="004C5C0F"/>
    <w:rsid w:val="004C6A18"/>
    <w:rsid w:val="004C77D2"/>
    <w:rsid w:val="004D4969"/>
    <w:rsid w:val="004D5EE4"/>
    <w:rsid w:val="004E1822"/>
    <w:rsid w:val="004E3B7B"/>
    <w:rsid w:val="004E7066"/>
    <w:rsid w:val="0050088A"/>
    <w:rsid w:val="00500AC0"/>
    <w:rsid w:val="0051580D"/>
    <w:rsid w:val="00515E19"/>
    <w:rsid w:val="00521D5D"/>
    <w:rsid w:val="00547111"/>
    <w:rsid w:val="00551371"/>
    <w:rsid w:val="00562939"/>
    <w:rsid w:val="00563983"/>
    <w:rsid w:val="00592D74"/>
    <w:rsid w:val="005B217C"/>
    <w:rsid w:val="005B73DC"/>
    <w:rsid w:val="005C1028"/>
    <w:rsid w:val="005C23DC"/>
    <w:rsid w:val="005C5C37"/>
    <w:rsid w:val="005E2C44"/>
    <w:rsid w:val="005E56FF"/>
    <w:rsid w:val="005E5EAB"/>
    <w:rsid w:val="006058F5"/>
    <w:rsid w:val="0060641F"/>
    <w:rsid w:val="00613DCB"/>
    <w:rsid w:val="006161B0"/>
    <w:rsid w:val="00621188"/>
    <w:rsid w:val="006257ED"/>
    <w:rsid w:val="006323C3"/>
    <w:rsid w:val="00647E8B"/>
    <w:rsid w:val="006507E4"/>
    <w:rsid w:val="00665C47"/>
    <w:rsid w:val="00691239"/>
    <w:rsid w:val="00693797"/>
    <w:rsid w:val="00695808"/>
    <w:rsid w:val="00696E83"/>
    <w:rsid w:val="00697C41"/>
    <w:rsid w:val="006B46FB"/>
    <w:rsid w:val="006C48A1"/>
    <w:rsid w:val="006D28A0"/>
    <w:rsid w:val="006E21FB"/>
    <w:rsid w:val="00700818"/>
    <w:rsid w:val="007104E5"/>
    <w:rsid w:val="00742B5D"/>
    <w:rsid w:val="0074521A"/>
    <w:rsid w:val="00765647"/>
    <w:rsid w:val="00765946"/>
    <w:rsid w:val="00770B81"/>
    <w:rsid w:val="00775261"/>
    <w:rsid w:val="0078718A"/>
    <w:rsid w:val="00787751"/>
    <w:rsid w:val="00787DB2"/>
    <w:rsid w:val="00792342"/>
    <w:rsid w:val="00794F8C"/>
    <w:rsid w:val="0079563F"/>
    <w:rsid w:val="007977A8"/>
    <w:rsid w:val="007B512A"/>
    <w:rsid w:val="007C2097"/>
    <w:rsid w:val="007D204C"/>
    <w:rsid w:val="007D6719"/>
    <w:rsid w:val="007D6A07"/>
    <w:rsid w:val="007F0EFA"/>
    <w:rsid w:val="007F251D"/>
    <w:rsid w:val="007F7259"/>
    <w:rsid w:val="008040A8"/>
    <w:rsid w:val="00816387"/>
    <w:rsid w:val="00825972"/>
    <w:rsid w:val="008279FA"/>
    <w:rsid w:val="00833445"/>
    <w:rsid w:val="008460BC"/>
    <w:rsid w:val="008501E9"/>
    <w:rsid w:val="00852C0F"/>
    <w:rsid w:val="00856B55"/>
    <w:rsid w:val="008626E7"/>
    <w:rsid w:val="00863645"/>
    <w:rsid w:val="00870EE7"/>
    <w:rsid w:val="008737C6"/>
    <w:rsid w:val="00884435"/>
    <w:rsid w:val="008846A1"/>
    <w:rsid w:val="008863B9"/>
    <w:rsid w:val="008A45A6"/>
    <w:rsid w:val="008D34E9"/>
    <w:rsid w:val="008D4804"/>
    <w:rsid w:val="008D7F89"/>
    <w:rsid w:val="008F3789"/>
    <w:rsid w:val="008F686C"/>
    <w:rsid w:val="00906AB6"/>
    <w:rsid w:val="00912A14"/>
    <w:rsid w:val="009148DE"/>
    <w:rsid w:val="00916666"/>
    <w:rsid w:val="00932D47"/>
    <w:rsid w:val="009402B2"/>
    <w:rsid w:val="00941E30"/>
    <w:rsid w:val="00955287"/>
    <w:rsid w:val="009777D9"/>
    <w:rsid w:val="00991B88"/>
    <w:rsid w:val="009946BE"/>
    <w:rsid w:val="009A0451"/>
    <w:rsid w:val="009A5753"/>
    <w:rsid w:val="009A579D"/>
    <w:rsid w:val="009B005F"/>
    <w:rsid w:val="009C5A61"/>
    <w:rsid w:val="009D05AF"/>
    <w:rsid w:val="009D6A4F"/>
    <w:rsid w:val="009E0FBB"/>
    <w:rsid w:val="009E238E"/>
    <w:rsid w:val="009E3297"/>
    <w:rsid w:val="009E595D"/>
    <w:rsid w:val="009F734F"/>
    <w:rsid w:val="00A11C08"/>
    <w:rsid w:val="00A13E81"/>
    <w:rsid w:val="00A22752"/>
    <w:rsid w:val="00A246B6"/>
    <w:rsid w:val="00A3253D"/>
    <w:rsid w:val="00A3267D"/>
    <w:rsid w:val="00A34BBC"/>
    <w:rsid w:val="00A412F7"/>
    <w:rsid w:val="00A47E70"/>
    <w:rsid w:val="00A50CF0"/>
    <w:rsid w:val="00A63331"/>
    <w:rsid w:val="00A66EB0"/>
    <w:rsid w:val="00A6728A"/>
    <w:rsid w:val="00A678E3"/>
    <w:rsid w:val="00A7671C"/>
    <w:rsid w:val="00A952BE"/>
    <w:rsid w:val="00AA2CBC"/>
    <w:rsid w:val="00AC1C27"/>
    <w:rsid w:val="00AC5820"/>
    <w:rsid w:val="00AD0BEB"/>
    <w:rsid w:val="00AD1CD8"/>
    <w:rsid w:val="00AD40DF"/>
    <w:rsid w:val="00AE042D"/>
    <w:rsid w:val="00AE1898"/>
    <w:rsid w:val="00B05FC8"/>
    <w:rsid w:val="00B160EA"/>
    <w:rsid w:val="00B174C6"/>
    <w:rsid w:val="00B22A51"/>
    <w:rsid w:val="00B240CF"/>
    <w:rsid w:val="00B258BB"/>
    <w:rsid w:val="00B271F4"/>
    <w:rsid w:val="00B60B44"/>
    <w:rsid w:val="00B67B97"/>
    <w:rsid w:val="00B814D7"/>
    <w:rsid w:val="00B851F3"/>
    <w:rsid w:val="00B904C3"/>
    <w:rsid w:val="00B910BF"/>
    <w:rsid w:val="00B94FC8"/>
    <w:rsid w:val="00B968C8"/>
    <w:rsid w:val="00BA2694"/>
    <w:rsid w:val="00BA2D5A"/>
    <w:rsid w:val="00BA3EC5"/>
    <w:rsid w:val="00BA4A55"/>
    <w:rsid w:val="00BA51D9"/>
    <w:rsid w:val="00BB5DFC"/>
    <w:rsid w:val="00BD279D"/>
    <w:rsid w:val="00BD48F8"/>
    <w:rsid w:val="00BD6BB8"/>
    <w:rsid w:val="00BE517B"/>
    <w:rsid w:val="00BF2BA5"/>
    <w:rsid w:val="00BF4BD1"/>
    <w:rsid w:val="00C023DF"/>
    <w:rsid w:val="00C04E8F"/>
    <w:rsid w:val="00C07A55"/>
    <w:rsid w:val="00C07D31"/>
    <w:rsid w:val="00C10389"/>
    <w:rsid w:val="00C23E91"/>
    <w:rsid w:val="00C4670B"/>
    <w:rsid w:val="00C66BA2"/>
    <w:rsid w:val="00C80362"/>
    <w:rsid w:val="00C9177F"/>
    <w:rsid w:val="00C95985"/>
    <w:rsid w:val="00C95AB6"/>
    <w:rsid w:val="00C97F44"/>
    <w:rsid w:val="00CA6D48"/>
    <w:rsid w:val="00CC5026"/>
    <w:rsid w:val="00CC68D0"/>
    <w:rsid w:val="00CD56CE"/>
    <w:rsid w:val="00CD6D2A"/>
    <w:rsid w:val="00CF5B42"/>
    <w:rsid w:val="00D03251"/>
    <w:rsid w:val="00D03F9A"/>
    <w:rsid w:val="00D0517D"/>
    <w:rsid w:val="00D067AA"/>
    <w:rsid w:val="00D06D51"/>
    <w:rsid w:val="00D13896"/>
    <w:rsid w:val="00D24991"/>
    <w:rsid w:val="00D30D28"/>
    <w:rsid w:val="00D37AB2"/>
    <w:rsid w:val="00D414E3"/>
    <w:rsid w:val="00D50255"/>
    <w:rsid w:val="00D5590B"/>
    <w:rsid w:val="00D66520"/>
    <w:rsid w:val="00D72F1E"/>
    <w:rsid w:val="00D73530"/>
    <w:rsid w:val="00D75685"/>
    <w:rsid w:val="00D812BE"/>
    <w:rsid w:val="00D83CC8"/>
    <w:rsid w:val="00D9543D"/>
    <w:rsid w:val="00DA1D46"/>
    <w:rsid w:val="00DA5806"/>
    <w:rsid w:val="00DA7460"/>
    <w:rsid w:val="00DB69F8"/>
    <w:rsid w:val="00DC1D56"/>
    <w:rsid w:val="00DE2AF3"/>
    <w:rsid w:val="00DE34CF"/>
    <w:rsid w:val="00DE78AF"/>
    <w:rsid w:val="00DF475F"/>
    <w:rsid w:val="00DF72A1"/>
    <w:rsid w:val="00E05B9A"/>
    <w:rsid w:val="00E13F3D"/>
    <w:rsid w:val="00E14351"/>
    <w:rsid w:val="00E167D3"/>
    <w:rsid w:val="00E16B9D"/>
    <w:rsid w:val="00E34898"/>
    <w:rsid w:val="00E529C2"/>
    <w:rsid w:val="00E624C6"/>
    <w:rsid w:val="00E62EA2"/>
    <w:rsid w:val="00E73432"/>
    <w:rsid w:val="00E9332C"/>
    <w:rsid w:val="00EB09B7"/>
    <w:rsid w:val="00EC4845"/>
    <w:rsid w:val="00ED3F84"/>
    <w:rsid w:val="00ED4CB7"/>
    <w:rsid w:val="00EE76DB"/>
    <w:rsid w:val="00EE7B26"/>
    <w:rsid w:val="00EE7D7C"/>
    <w:rsid w:val="00F00C8B"/>
    <w:rsid w:val="00F05530"/>
    <w:rsid w:val="00F163AE"/>
    <w:rsid w:val="00F25D98"/>
    <w:rsid w:val="00F300FB"/>
    <w:rsid w:val="00F44E05"/>
    <w:rsid w:val="00F52E9C"/>
    <w:rsid w:val="00F53E1A"/>
    <w:rsid w:val="00F64A32"/>
    <w:rsid w:val="00F64D92"/>
    <w:rsid w:val="00F83165"/>
    <w:rsid w:val="00F9011F"/>
    <w:rsid w:val="00F90C59"/>
    <w:rsid w:val="00FB6386"/>
    <w:rsid w:val="00FC02D6"/>
    <w:rsid w:val="00FC6C0F"/>
    <w:rsid w:val="00FD4EFA"/>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af1">
    <w:name w:val="List Paragraph"/>
    <w:basedOn w:val="a"/>
    <w:uiPriority w:val="34"/>
    <w:qFormat/>
    <w:rsid w:val="00427159"/>
    <w:pPr>
      <w:ind w:left="720"/>
      <w:contextualSpacing/>
    </w:pPr>
  </w:style>
  <w:style w:type="character" w:customStyle="1" w:styleId="UnresolvedMention1">
    <w:name w:val="Unresolved Mention1"/>
    <w:basedOn w:val="a0"/>
    <w:uiPriority w:val="99"/>
    <w:semiHidden/>
    <w:unhideWhenUsed/>
    <w:rsid w:val="001D734A"/>
    <w:rPr>
      <w:color w:val="605E5C"/>
      <w:shd w:val="clear" w:color="auto" w:fill="E1DFDD"/>
    </w:rPr>
  </w:style>
  <w:style w:type="paragraph" w:styleId="af2">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2.xml><?xml version="1.0" encoding="utf-8"?>
<ds:datastoreItem xmlns:ds="http://schemas.openxmlformats.org/officeDocument/2006/customXml" ds:itemID="{BEE3FAE5-A320-4529-B8A3-A5FFEA3A1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BC9362D-AA81-4824-BF7E-C4B56A5CA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2</Pages>
  <Words>607</Words>
  <Characters>3466</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10</cp:revision>
  <cp:lastPrinted>1900-01-01T07:00:00Z</cp:lastPrinted>
  <dcterms:created xsi:type="dcterms:W3CDTF">2021-04-01T07:37:00Z</dcterms:created>
  <dcterms:modified xsi:type="dcterms:W3CDTF">2021-04-06T15:52:00Z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